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ABD5" w14:textId="57B3FA7B" w:rsidR="00BA276F" w:rsidRDefault="00BA276F" w:rsidP="00BA276F">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S5-234</w:t>
      </w:r>
      <w:r w:rsidR="00C705AB">
        <w:rPr>
          <w:b/>
          <w:i/>
          <w:noProof/>
          <w:sz w:val="28"/>
        </w:rPr>
        <w:t>353</w:t>
      </w:r>
    </w:p>
    <w:bookmarkEnd w:id="0"/>
    <w:p w14:paraId="7CB45193" w14:textId="06D662D5" w:rsidR="001E41F3" w:rsidRPr="005D6EAF" w:rsidRDefault="00BA276F" w:rsidP="00AE5DD8">
      <w:pPr>
        <w:pStyle w:val="CRCoverPage"/>
        <w:outlineLvl w:val="0"/>
        <w:rPr>
          <w:b/>
          <w:bCs/>
          <w:noProof/>
          <w:sz w:val="24"/>
        </w:rPr>
      </w:pPr>
      <w:r>
        <w:rPr>
          <w:b/>
          <w:noProof/>
          <w:sz w:val="24"/>
        </w:rPr>
        <w:t>Belin</w:t>
      </w:r>
      <w:r w:rsidRPr="0050378B">
        <w:rPr>
          <w:b/>
          <w:noProof/>
          <w:sz w:val="24"/>
        </w:rPr>
        <w:t xml:space="preserve">, </w:t>
      </w:r>
      <w:r>
        <w:rPr>
          <w:b/>
          <w:noProof/>
          <w:sz w:val="24"/>
        </w:rPr>
        <w:t>Germany</w:t>
      </w:r>
      <w:r w:rsidRPr="0050378B">
        <w:rPr>
          <w:b/>
          <w:noProof/>
          <w:sz w:val="24"/>
        </w:rPr>
        <w:t xml:space="preserve">, </w:t>
      </w:r>
      <w:r>
        <w:rPr>
          <w:b/>
          <w:noProof/>
          <w:sz w:val="24"/>
        </w:rPr>
        <w:t>22</w:t>
      </w:r>
      <w:r>
        <w:rPr>
          <w:b/>
          <w:noProof/>
          <w:sz w:val="24"/>
          <w:vertAlign w:val="superscript"/>
        </w:rPr>
        <w:t>nd</w:t>
      </w:r>
      <w:r>
        <w:rPr>
          <w:b/>
          <w:noProof/>
          <w:sz w:val="24"/>
        </w:rPr>
        <w:t>- 26</w:t>
      </w:r>
      <w:r w:rsidRPr="001C0CF9">
        <w:rPr>
          <w:b/>
          <w:noProof/>
          <w:sz w:val="24"/>
          <w:vertAlign w:val="superscript"/>
        </w:rPr>
        <w:t>th</w:t>
      </w:r>
      <w:r>
        <w:rPr>
          <w:b/>
          <w:noProof/>
          <w:sz w:val="24"/>
        </w:rPr>
        <w:t xml:space="preserve"> May </w:t>
      </w:r>
      <w:r w:rsidRPr="0050378B">
        <w:rPr>
          <w:b/>
          <w:noProof/>
          <w:sz w:val="24"/>
        </w:rPr>
        <w:t>202</w:t>
      </w:r>
      <w:r>
        <w:rPr>
          <w:b/>
          <w:noProof/>
          <w:sz w:val="24"/>
        </w:rPr>
        <w:t>3</w:t>
      </w:r>
      <w:r w:rsidR="00D25E40">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42964"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F12BA" w:rsidR="001E41F3" w:rsidRPr="00410371" w:rsidRDefault="00000000" w:rsidP="00547111">
            <w:pPr>
              <w:pStyle w:val="CRCoverPage"/>
              <w:spacing w:after="0"/>
              <w:rPr>
                <w:noProof/>
              </w:rPr>
            </w:pPr>
            <w:fldSimple w:instr=" DOCPROPERTY  Cr#  \* MERGEFORMAT ">
              <w:r w:rsidR="00C705AB">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27482" w:rsidR="001E41F3" w:rsidRPr="00410371" w:rsidRDefault="00000000" w:rsidP="00E13F3D">
            <w:pPr>
              <w:pStyle w:val="CRCoverPage"/>
              <w:spacing w:after="0"/>
              <w:jc w:val="center"/>
              <w:rPr>
                <w:b/>
                <w:noProof/>
              </w:rPr>
            </w:pPr>
            <w:fldSimple w:instr=" DOCPROPERTY  Revision  \* MERGEFORMAT ">
              <w:r w:rsidR="0089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BD813" w:rsidR="001E41F3" w:rsidRPr="00410371" w:rsidRDefault="00000000">
            <w:pPr>
              <w:pStyle w:val="CRCoverPage"/>
              <w:spacing w:after="0"/>
              <w:jc w:val="center"/>
              <w:rPr>
                <w:noProof/>
                <w:sz w:val="28"/>
              </w:rPr>
            </w:pPr>
            <w:fldSimple w:instr=" DOCPROPERTY  Version  \* MERGEFORMAT ">
              <w:r w:rsidR="00164D43">
                <w:rPr>
                  <w:b/>
                  <w:noProof/>
                  <w:sz w:val="28"/>
                </w:rPr>
                <w:t>17.</w:t>
              </w:r>
              <w:r w:rsidR="00BA276F">
                <w:rPr>
                  <w:b/>
                  <w:noProof/>
                  <w:sz w:val="28"/>
                </w:rPr>
                <w:t>3</w:t>
              </w:r>
              <w:r w:rsidR="00164D43">
                <w:rPr>
                  <w:b/>
                  <w:noProof/>
                  <w:sz w:val="28"/>
                </w:rPr>
                <w:t>.</w:t>
              </w:r>
              <w:r w:rsidR="00BA27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BDD64" w:rsidR="001E41F3" w:rsidRDefault="00D25E40">
            <w:pPr>
              <w:pStyle w:val="CRCoverPage"/>
              <w:spacing w:after="0"/>
              <w:ind w:left="100"/>
              <w:rPr>
                <w:noProof/>
              </w:rPr>
            </w:pPr>
            <w:r>
              <w:t>Removal of SW loading from training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9F78" w:rsidR="001E41F3" w:rsidRDefault="00BF27A2">
            <w:pPr>
              <w:pStyle w:val="CRCoverPage"/>
              <w:spacing w:after="0"/>
              <w:ind w:left="100"/>
              <w:rPr>
                <w:noProof/>
              </w:rPr>
            </w:pPr>
            <w:r>
              <w:t>202</w:t>
            </w:r>
            <w:r w:rsidR="005658F2">
              <w:t>3</w:t>
            </w:r>
            <w:r>
              <w:t>-</w:t>
            </w:r>
            <w:r w:rsidR="00164D43">
              <w:t>0</w:t>
            </w:r>
            <w:r w:rsidR="00993C1B">
              <w:t>5</w:t>
            </w:r>
            <w:r w:rsidR="00AE5DD8">
              <w:t>-</w:t>
            </w:r>
            <w:r w:rsidR="00993C1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3B5AC" w:rsidR="001E41F3" w:rsidRDefault="00ED1FE1">
            <w:pPr>
              <w:pStyle w:val="CRCoverPage"/>
              <w:spacing w:after="0"/>
              <w:ind w:left="100"/>
              <w:rPr>
                <w:noProof/>
              </w:rPr>
            </w:pPr>
            <w:r>
              <w:t>U</w:t>
            </w:r>
            <w:r w:rsidR="00164D43">
              <w:t>ploading the ML model/</w:t>
            </w:r>
            <w:proofErr w:type="spellStart"/>
            <w:r w:rsidR="00164D43">
              <w:t>Entily</w:t>
            </w:r>
            <w:proofErr w:type="spellEnd"/>
            <w:r w:rsidR="00164D43">
              <w:t xml:space="preserve"> is not a part of training and should not be included in this phase.</w:t>
            </w:r>
            <w:r w:rsidR="00C514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4FF4F" w:rsidR="001E41F3" w:rsidRDefault="00164D43">
            <w:pPr>
              <w:pStyle w:val="CRCoverPage"/>
              <w:spacing w:after="0"/>
              <w:ind w:left="100"/>
              <w:rPr>
                <w:noProof/>
              </w:rPr>
            </w:pPr>
            <w:r>
              <w:t>Loading the ML entity is not a part of training.</w:t>
            </w:r>
            <w:r w:rsidR="00F150C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C934" w:rsidR="001E41F3" w:rsidRDefault="00164D43" w:rsidP="00ED1FE1">
            <w:pPr>
              <w:pStyle w:val="CRCoverPage"/>
              <w:spacing w:after="0"/>
              <w:rPr>
                <w:noProof/>
              </w:rPr>
            </w:pPr>
            <w:r>
              <w:rPr>
                <w:noProof/>
              </w:rPr>
              <w:t xml:space="preserve">SW loading </w:t>
            </w:r>
            <w:r w:rsidR="00133572">
              <w:rPr>
                <w:noProof/>
              </w:rPr>
              <w:t xml:space="preserve">remains as </w:t>
            </w:r>
            <w:r>
              <w:rPr>
                <w:noProof/>
              </w:rPr>
              <w:t>a part of training</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F46B" w:rsidR="001E41F3" w:rsidRDefault="00164D43">
            <w:pPr>
              <w:pStyle w:val="CRCoverPage"/>
              <w:spacing w:after="0"/>
              <w:ind w:left="100"/>
              <w:rPr>
                <w:noProof/>
              </w:rPr>
            </w:pPr>
            <w:r>
              <w:rPr>
                <w:noProof/>
              </w:rPr>
              <w:t>6.2.2</w:t>
            </w:r>
            <w:r w:rsidR="00895A77">
              <w:rPr>
                <w:noProof/>
              </w:rPr>
              <w:t>.1, 6.2.2.2</w:t>
            </w:r>
            <w:r w:rsidR="00261699">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2" w:name="_Toc106015857"/>
      <w:bookmarkStart w:id="3" w:name="_Toc106098495"/>
      <w:bookmarkStart w:id="4"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34F24463" w14:textId="77777777" w:rsidR="00856089" w:rsidRPr="00F17505" w:rsidRDefault="00856089" w:rsidP="00856089">
      <w:pPr>
        <w:pStyle w:val="Heading3"/>
        <w:rPr>
          <w:lang w:eastAsia="zh-CN"/>
        </w:rPr>
      </w:pPr>
      <w:r w:rsidRPr="00F17505">
        <w:t>6.2.2</w:t>
      </w:r>
      <w:r w:rsidRPr="00F17505">
        <w:tab/>
      </w:r>
      <w:r w:rsidRPr="00F17505">
        <w:rPr>
          <w:lang w:eastAsia="zh-CN"/>
        </w:rPr>
        <w:t>Use cases</w:t>
      </w:r>
      <w:bookmarkEnd w:id="2"/>
      <w:bookmarkEnd w:id="3"/>
      <w:bookmarkEnd w:id="4"/>
    </w:p>
    <w:p w14:paraId="4D366214" w14:textId="77777777" w:rsidR="00856089" w:rsidRPr="00F17505" w:rsidRDefault="00856089" w:rsidP="00856089">
      <w:pPr>
        <w:pStyle w:val="Heading4"/>
      </w:pPr>
      <w:bookmarkStart w:id="5" w:name="_Toc106015858"/>
      <w:bookmarkStart w:id="6" w:name="_Toc106098496"/>
      <w:bookmarkStart w:id="7" w:name="_Toc113634456"/>
      <w:r w:rsidRPr="00F17505">
        <w:t>6.2.2.1</w:t>
      </w:r>
      <w:r w:rsidRPr="00F17505">
        <w:tab/>
      </w:r>
      <w:r w:rsidRPr="00F17505">
        <w:rPr>
          <w:lang w:eastAsia="zh-CN"/>
        </w:rPr>
        <w:t>ML training requested by consumer</w:t>
      </w:r>
      <w:bookmarkEnd w:id="5"/>
      <w:bookmarkEnd w:id="6"/>
      <w:bookmarkEnd w:id="7"/>
    </w:p>
    <w:p w14:paraId="3A5D8A7C" w14:textId="77777777" w:rsidR="00856089" w:rsidRPr="00F17505" w:rsidRDefault="00856089" w:rsidP="00856089">
      <w:r w:rsidRPr="00F17505">
        <w:t xml:space="preserve">The ML training capabilities are provided by an AIMLT </w:t>
      </w:r>
      <w:proofErr w:type="spellStart"/>
      <w:r w:rsidRPr="00F17505">
        <w:t>MnS</w:t>
      </w:r>
      <w:proofErr w:type="spellEnd"/>
      <w:r w:rsidRPr="00F17505">
        <w:t xml:space="preserve"> producer to one or more consumer(s).</w:t>
      </w:r>
    </w:p>
    <w:p w14:paraId="046411DD" w14:textId="16E14CC6" w:rsidR="00190C67" w:rsidRDefault="00856089" w:rsidP="00ED1FE1">
      <w:pPr>
        <w:pStyle w:val="TH"/>
        <w:rPr>
          <w:rFonts w:ascii="Times New Roman" w:eastAsiaTheme="minorEastAsia" w:hAnsi="Times New Roman"/>
        </w:rPr>
      </w:pPr>
      <w:r>
        <w:rPr>
          <w:rFonts w:ascii="Times New Roman" w:eastAsiaTheme="minorEastAsia" w:hAnsi="Times New Roman"/>
        </w:rPr>
        <w:object w:dxaOrig="7725" w:dyaOrig="2505" w14:anchorId="2EACC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24.5pt" o:ole="">
            <v:imagedata r:id="rId17" o:title=""/>
          </v:shape>
          <o:OLEObject Type="Embed" ProgID="Visio.Drawing.15" ShapeID="_x0000_i1025" DrawAspect="Content" ObjectID="_1747474568" r:id="rId18"/>
        </w:object>
      </w:r>
    </w:p>
    <w:p w14:paraId="642D50C5" w14:textId="77777777" w:rsidR="00293B3C" w:rsidRPr="00F17505" w:rsidRDefault="00293B3C"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4305265" w14:textId="5C4AFEDA" w:rsidR="00856089" w:rsidRPr="00F17505" w:rsidRDefault="00856089" w:rsidP="0085608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To trigger an ML training, the AIMLT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w:t>
      </w:r>
      <w:r>
        <w:t>associated with an</w:t>
      </w:r>
      <w:r w:rsidRPr="00F17505">
        <w:t xml:space="preserve"> 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6CD59FDD" w14:textId="77777777" w:rsidR="00856089" w:rsidRPr="00F17505" w:rsidRDefault="00856089" w:rsidP="00856089">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5A62E3CF" w14:textId="77777777" w:rsidR="00856089" w:rsidRPr="00F17505" w:rsidRDefault="00856089" w:rsidP="00856089">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1ECA663A" w14:textId="77777777" w:rsidR="00856089" w:rsidRPr="00F17505" w:rsidRDefault="00856089" w:rsidP="0085608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55C0735F" w14:textId="668DC6F6" w:rsidR="00856089" w:rsidRPr="00F17505" w:rsidRDefault="00856089" w:rsidP="00856089">
      <w:pPr>
        <w:pStyle w:val="B1"/>
      </w:pPr>
      <w:r w:rsidRPr="00F17505">
        <w:t>-</w:t>
      </w:r>
      <w:r w:rsidRPr="00F17505">
        <w:tab/>
        <w:t xml:space="preserve">trains the ML </w:t>
      </w:r>
      <w:r>
        <w:t>e</w:t>
      </w:r>
      <w:r w:rsidRPr="00F17505">
        <w:t xml:space="preserve">ntity using the selected training data; </w:t>
      </w:r>
      <w:del w:id="8" w:author="Ericsson user" w:date="2023-02-03T10:17:00Z">
        <w:r w:rsidRPr="00F17505" w:rsidDel="00275991">
          <w:delText>and</w:delText>
        </w:r>
      </w:del>
    </w:p>
    <w:p w14:paraId="0E2B0C4E" w14:textId="6419DAE2" w:rsidR="00856089" w:rsidRPr="00164D43" w:rsidRDefault="00856089" w:rsidP="00164D43">
      <w:pPr>
        <w:pStyle w:val="B1"/>
      </w:pPr>
      <w:r w:rsidRPr="00F17505">
        <w:t>-</w:t>
      </w:r>
      <w:r w:rsidRPr="00F17505">
        <w:tab/>
        <w:t xml:space="preserve">provides the training results </w:t>
      </w:r>
      <w:del w:id="9" w:author="Ericsson user" w:date="2023-01-31T10:29:00Z">
        <w:r w:rsidRPr="00F17505" w:rsidDel="006C3361">
          <w:delText>(</w:delText>
        </w:r>
      </w:del>
      <w:del w:id="10" w:author="Ericsson user" w:date="2023-01-31T08:44:00Z">
        <w:r w:rsidRPr="00F17505" w:rsidDel="00D60199">
          <w:delText xml:space="preserve">including the location of the trained ML </w:delText>
        </w:r>
        <w:r w:rsidDel="00D60199">
          <w:delText>model or e</w:delText>
        </w:r>
        <w:r w:rsidRPr="00F17505" w:rsidDel="00D60199">
          <w:delText>ntity</w:delText>
        </w:r>
      </w:del>
      <w:del w:id="11" w:author="Ericsson user" w:date="2023-01-31T10:29:00Z">
        <w:r w:rsidRPr="00F17505" w:rsidDel="006C3361">
          <w:delText xml:space="preserve">, etc.) </w:delText>
        </w:r>
      </w:del>
      <w:r w:rsidRPr="00F17505">
        <w:t xml:space="preserve">to the MLT </w:t>
      </w:r>
      <w:proofErr w:type="spellStart"/>
      <w:r w:rsidRPr="00F17505">
        <w:t>MnS</w:t>
      </w:r>
      <w:proofErr w:type="spellEnd"/>
      <w:r w:rsidRPr="00F17505">
        <w:t xml:space="preserve"> consumer(s).</w:t>
      </w:r>
    </w:p>
    <w:p w14:paraId="2483BD44" w14:textId="77777777" w:rsidR="00856089" w:rsidRPr="00F131A6" w:rsidRDefault="00856089" w:rsidP="0085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D00A4A1" w14:textId="56CB241E" w:rsidR="00856089" w:rsidRPr="00F131A6" w:rsidRDefault="00895A77"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856089" w:rsidRPr="00F131A6">
        <w:rPr>
          <w:b/>
          <w:i/>
        </w:rPr>
        <w:t xml:space="preserve"> change</w:t>
      </w:r>
    </w:p>
    <w:p w14:paraId="2651B40B" w14:textId="77777777" w:rsidR="003B2E4E" w:rsidRPr="00F17505" w:rsidRDefault="003B2E4E" w:rsidP="003B2E4E">
      <w:pPr>
        <w:pStyle w:val="Heading4"/>
      </w:pPr>
      <w:bookmarkStart w:id="12" w:name="_Toc106015859"/>
      <w:bookmarkStart w:id="13" w:name="_Toc106098497"/>
      <w:bookmarkStart w:id="14" w:name="_Toc113634457"/>
      <w:r w:rsidRPr="00F17505">
        <w:t>6.2.2.2</w:t>
      </w:r>
      <w:r w:rsidRPr="00F17505">
        <w:tab/>
      </w:r>
      <w:r w:rsidRPr="00F17505">
        <w:rPr>
          <w:lang w:eastAsia="zh-CN"/>
        </w:rPr>
        <w:t>ML training initiated by producer</w:t>
      </w:r>
      <w:bookmarkEnd w:id="12"/>
      <w:bookmarkEnd w:id="13"/>
      <w:bookmarkEnd w:id="14"/>
    </w:p>
    <w:p w14:paraId="2774E124" w14:textId="191C7438" w:rsidR="003B2E4E" w:rsidRPr="00F17505" w:rsidRDefault="003B2E4E" w:rsidP="003B2E4E">
      <w:r w:rsidRPr="00F17505">
        <w:t xml:space="preserve">The ML training may be initiated by the MLT </w:t>
      </w:r>
      <w:proofErr w:type="spellStart"/>
      <w:r w:rsidRPr="00F17505">
        <w:t>MnS</w:t>
      </w:r>
      <w:proofErr w:type="spellEnd"/>
      <w:r w:rsidRPr="00F17505">
        <w:t xml:space="preserve"> producer, for instance as a result of performance evaluation of the ML model, based on feedback or new training data received from the consumer, or when new training data which are not from the consumer describing the new network status/events become available.</w:t>
      </w:r>
    </w:p>
    <w:p w14:paraId="49EDDF12" w14:textId="77777777" w:rsidR="003B2E4E" w:rsidRPr="00F17505" w:rsidRDefault="003B2E4E" w:rsidP="003B2E4E">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59389D5" w14:textId="77777777" w:rsidR="003B2E4E" w:rsidRPr="00F17505" w:rsidRDefault="003B2E4E" w:rsidP="003B2E4E">
      <w:pPr>
        <w:pStyle w:val="B1"/>
      </w:pPr>
      <w:r w:rsidRPr="00F17505">
        <w:t>-</w:t>
      </w:r>
      <w:r w:rsidRPr="00F17505">
        <w:tab/>
        <w:t>selects the training data;</w:t>
      </w:r>
    </w:p>
    <w:p w14:paraId="481B977B" w14:textId="4B754A83" w:rsidR="003B2E4E" w:rsidRPr="00F17505" w:rsidRDefault="003B2E4E" w:rsidP="003B2E4E">
      <w:pPr>
        <w:pStyle w:val="B1"/>
      </w:pPr>
      <w:r w:rsidRPr="00F17505">
        <w:t>-</w:t>
      </w:r>
      <w:r w:rsidRPr="00F17505">
        <w:tab/>
        <w:t xml:space="preserve">trains the ML </w:t>
      </w:r>
      <w:r>
        <w:t>e</w:t>
      </w:r>
      <w:r w:rsidRPr="00F17505">
        <w:t xml:space="preserve">ntity using the selected training data; </w:t>
      </w:r>
      <w:del w:id="15" w:author="Ericsson user" w:date="2023-02-03T09:50:00Z">
        <w:r w:rsidRPr="00F17505" w:rsidDel="00F54550">
          <w:delText>and</w:delText>
        </w:r>
      </w:del>
    </w:p>
    <w:p w14:paraId="73C98B2E" w14:textId="1D4789FD" w:rsidR="00895A77" w:rsidRPr="00164D43" w:rsidRDefault="003B2E4E" w:rsidP="00853623">
      <w:pPr>
        <w:pStyle w:val="B1"/>
      </w:pPr>
      <w:r w:rsidRPr="00F17505">
        <w:lastRenderedPageBreak/>
        <w:t>-</w:t>
      </w:r>
      <w:r w:rsidRPr="00F17505">
        <w:tab/>
        <w:t xml:space="preserve">provides the training results </w:t>
      </w:r>
      <w:del w:id="16" w:author="Ericsson user" w:date="2023-02-02T16:30:00Z">
        <w:r w:rsidRPr="00F17505" w:rsidDel="003B2E4E">
          <w:delText xml:space="preserve">(including the location of the trained ML </w:delText>
        </w:r>
        <w:r w:rsidDel="003B2E4E">
          <w:delText>e</w:delText>
        </w:r>
        <w:r w:rsidRPr="00F17505" w:rsidDel="003B2E4E">
          <w:delText>ntity, etc.)</w:delText>
        </w:r>
      </w:del>
      <w:r w:rsidRPr="00F17505">
        <w:t xml:space="preserve"> to the MLT </w:t>
      </w:r>
      <w:proofErr w:type="spellStart"/>
      <w:r w:rsidRPr="00F17505">
        <w:t>MnS</w:t>
      </w:r>
      <w:proofErr w:type="spellEnd"/>
      <w:r w:rsidRPr="00F17505">
        <w:t xml:space="preserve"> consumer(s) who have subscribed to receive the ML training results.</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76DF14E9" w:rsidR="004D65D8" w:rsidRPr="00F131A6" w:rsidRDefault="00261699"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17" w:name="_Toc106015863"/>
      <w:bookmarkStart w:id="18" w:name="_Toc106098501"/>
      <w:bookmarkStart w:id="19" w:name="_Toc113634461"/>
      <w:bookmarkStart w:id="20" w:name="MCCQCTEMPBM_00000143"/>
      <w:r w:rsidRPr="00F17505">
        <w:t>6.2.3</w:t>
      </w:r>
      <w:r w:rsidRPr="00F17505">
        <w:tab/>
      </w:r>
      <w:r w:rsidRPr="00F17505">
        <w:rPr>
          <w:lang w:eastAsia="zh-CN"/>
        </w:rPr>
        <w:t>Requirements</w:t>
      </w:r>
      <w:r w:rsidRPr="00F17505">
        <w:t xml:space="preserve"> for ML training</w:t>
      </w:r>
      <w:bookmarkEnd w:id="17"/>
      <w:bookmarkEnd w:id="18"/>
      <w:bookmarkEnd w:id="19"/>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20"/>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w:t>
            </w:r>
            <w:del w:id="21" w:author="Ericsson user" w:date="2023-02-03T10:28:00Z">
              <w:r w:rsidRPr="00F17505" w:rsidDel="002A0A50">
                <w:rPr>
                  <w:lang w:eastAsia="zh-CN"/>
                </w:rPr>
                <w:delText xml:space="preserve">(including the location of the trained ML </w:delText>
              </w:r>
              <w:r w:rsidDel="002A0A50">
                <w:rPr>
                  <w:lang w:eastAsia="zh-CN"/>
                </w:rPr>
                <w:delText>model e</w:delText>
              </w:r>
              <w:r w:rsidRPr="00F17505" w:rsidDel="002A0A50">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028C7CF" w14:textId="156D7CE4"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B3F78E5" w14:textId="1B7B1EEA" w:rsidR="002A0A50" w:rsidRPr="00F17505" w:rsidRDefault="002A0A50" w:rsidP="008577F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115DE4BD" w14:textId="6096ED4F"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04FA15D" w14:textId="1C3EEF81" w:rsidR="002A0A50" w:rsidRPr="00F17505" w:rsidRDefault="002A0A50" w:rsidP="008577F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5A1CDB2D" w14:textId="77777777" w:rsidR="002A0A50" w:rsidRPr="00F17505" w:rsidRDefault="002A0A50" w:rsidP="002A0A50">
      <w:pPr>
        <w:rPr>
          <w:rFonts w:eastAsia="Calibri"/>
        </w:rPr>
      </w:pP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 w:name="_Hlk117416929"/>
      <w:r>
        <w:rPr>
          <w:b/>
          <w:i/>
        </w:rPr>
        <w:t>End of changes</w:t>
      </w:r>
    </w:p>
    <w:bookmarkEnd w:id="22"/>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C83C" w14:textId="77777777" w:rsidR="008E7E4B" w:rsidRDefault="008E7E4B">
      <w:r>
        <w:separator/>
      </w:r>
    </w:p>
  </w:endnote>
  <w:endnote w:type="continuationSeparator" w:id="0">
    <w:p w14:paraId="35A10297" w14:textId="77777777" w:rsidR="008E7E4B" w:rsidRDefault="008E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E06F" w14:textId="77777777" w:rsidR="008E7E4B" w:rsidRDefault="008E7E4B">
      <w:r>
        <w:separator/>
      </w:r>
    </w:p>
  </w:footnote>
  <w:footnote w:type="continuationSeparator" w:id="0">
    <w:p w14:paraId="0F213ED8" w14:textId="77777777" w:rsidR="008E7E4B" w:rsidRDefault="008E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6474765">
    <w:abstractNumId w:val="2"/>
  </w:num>
  <w:num w:numId="2" w16cid:durableId="560560321">
    <w:abstractNumId w:val="1"/>
  </w:num>
  <w:num w:numId="3" w16cid:durableId="1496145321">
    <w:abstractNumId w:val="0"/>
  </w:num>
  <w:num w:numId="4" w16cid:durableId="8413104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E0B50"/>
    <w:rsid w:val="001E293E"/>
    <w:rsid w:val="001E41F3"/>
    <w:rsid w:val="0026004D"/>
    <w:rsid w:val="00261699"/>
    <w:rsid w:val="002640DD"/>
    <w:rsid w:val="00275991"/>
    <w:rsid w:val="00275D12"/>
    <w:rsid w:val="00276C83"/>
    <w:rsid w:val="00284FEB"/>
    <w:rsid w:val="002860C4"/>
    <w:rsid w:val="00293B3C"/>
    <w:rsid w:val="002A0A50"/>
    <w:rsid w:val="002A76BD"/>
    <w:rsid w:val="002B5741"/>
    <w:rsid w:val="002E472E"/>
    <w:rsid w:val="002F5BEA"/>
    <w:rsid w:val="00305409"/>
    <w:rsid w:val="003106B3"/>
    <w:rsid w:val="0034108E"/>
    <w:rsid w:val="003609EF"/>
    <w:rsid w:val="0036231A"/>
    <w:rsid w:val="00371888"/>
    <w:rsid w:val="00374DD4"/>
    <w:rsid w:val="003A49CB"/>
    <w:rsid w:val="003B2E4E"/>
    <w:rsid w:val="003E1A36"/>
    <w:rsid w:val="003F0520"/>
    <w:rsid w:val="00410371"/>
    <w:rsid w:val="004242F1"/>
    <w:rsid w:val="004A52C6"/>
    <w:rsid w:val="004B75B7"/>
    <w:rsid w:val="004D1D31"/>
    <w:rsid w:val="004D1F18"/>
    <w:rsid w:val="004D65D8"/>
    <w:rsid w:val="005009D9"/>
    <w:rsid w:val="00504F8A"/>
    <w:rsid w:val="00505878"/>
    <w:rsid w:val="0051580D"/>
    <w:rsid w:val="00547111"/>
    <w:rsid w:val="005658F2"/>
    <w:rsid w:val="00592D74"/>
    <w:rsid w:val="005B182B"/>
    <w:rsid w:val="005D6EAF"/>
    <w:rsid w:val="005E2C44"/>
    <w:rsid w:val="005F06A2"/>
    <w:rsid w:val="00604D8D"/>
    <w:rsid w:val="00621188"/>
    <w:rsid w:val="006257ED"/>
    <w:rsid w:val="0062698C"/>
    <w:rsid w:val="0065536E"/>
    <w:rsid w:val="00665C47"/>
    <w:rsid w:val="0068622F"/>
    <w:rsid w:val="00695808"/>
    <w:rsid w:val="006B46FB"/>
    <w:rsid w:val="006C3361"/>
    <w:rsid w:val="006E21FB"/>
    <w:rsid w:val="007042F9"/>
    <w:rsid w:val="00721C19"/>
    <w:rsid w:val="00724D72"/>
    <w:rsid w:val="00785599"/>
    <w:rsid w:val="00790E4B"/>
    <w:rsid w:val="00792342"/>
    <w:rsid w:val="007977A8"/>
    <w:rsid w:val="007A20BD"/>
    <w:rsid w:val="007B512A"/>
    <w:rsid w:val="007C2097"/>
    <w:rsid w:val="007D6A07"/>
    <w:rsid w:val="007F7259"/>
    <w:rsid w:val="008040A8"/>
    <w:rsid w:val="008279FA"/>
    <w:rsid w:val="00853623"/>
    <w:rsid w:val="00856089"/>
    <w:rsid w:val="008626E7"/>
    <w:rsid w:val="00870EE7"/>
    <w:rsid w:val="00880A55"/>
    <w:rsid w:val="008863B9"/>
    <w:rsid w:val="00887D3E"/>
    <w:rsid w:val="00890B66"/>
    <w:rsid w:val="00895A77"/>
    <w:rsid w:val="008A45A6"/>
    <w:rsid w:val="008B7764"/>
    <w:rsid w:val="008D39FE"/>
    <w:rsid w:val="008E7E4B"/>
    <w:rsid w:val="008F3789"/>
    <w:rsid w:val="008F686C"/>
    <w:rsid w:val="009148DE"/>
    <w:rsid w:val="00941E30"/>
    <w:rsid w:val="009777D9"/>
    <w:rsid w:val="009914BC"/>
    <w:rsid w:val="00991B88"/>
    <w:rsid w:val="00993C1B"/>
    <w:rsid w:val="009A5753"/>
    <w:rsid w:val="009A579D"/>
    <w:rsid w:val="009D1C86"/>
    <w:rsid w:val="009E3297"/>
    <w:rsid w:val="009E3A59"/>
    <w:rsid w:val="009F734F"/>
    <w:rsid w:val="00A06039"/>
    <w:rsid w:val="00A1069F"/>
    <w:rsid w:val="00A246B6"/>
    <w:rsid w:val="00A47E70"/>
    <w:rsid w:val="00A50CF0"/>
    <w:rsid w:val="00A578E6"/>
    <w:rsid w:val="00A7671C"/>
    <w:rsid w:val="00AA2CBC"/>
    <w:rsid w:val="00AC5820"/>
    <w:rsid w:val="00AD1828"/>
    <w:rsid w:val="00AD1CD8"/>
    <w:rsid w:val="00AE5DD8"/>
    <w:rsid w:val="00B02051"/>
    <w:rsid w:val="00B13F88"/>
    <w:rsid w:val="00B258BB"/>
    <w:rsid w:val="00B67B97"/>
    <w:rsid w:val="00B722D8"/>
    <w:rsid w:val="00B968C8"/>
    <w:rsid w:val="00BA276F"/>
    <w:rsid w:val="00BA3EC5"/>
    <w:rsid w:val="00BA51D9"/>
    <w:rsid w:val="00BB5DFC"/>
    <w:rsid w:val="00BD279D"/>
    <w:rsid w:val="00BD6BB8"/>
    <w:rsid w:val="00BF27A2"/>
    <w:rsid w:val="00C12D8A"/>
    <w:rsid w:val="00C514DC"/>
    <w:rsid w:val="00C66BA2"/>
    <w:rsid w:val="00C705AB"/>
    <w:rsid w:val="00C75E3C"/>
    <w:rsid w:val="00C95985"/>
    <w:rsid w:val="00CC5026"/>
    <w:rsid w:val="00CC68D0"/>
    <w:rsid w:val="00CF4910"/>
    <w:rsid w:val="00CF5C18"/>
    <w:rsid w:val="00D03F9A"/>
    <w:rsid w:val="00D06D51"/>
    <w:rsid w:val="00D24991"/>
    <w:rsid w:val="00D25E40"/>
    <w:rsid w:val="00D50255"/>
    <w:rsid w:val="00D60199"/>
    <w:rsid w:val="00D66520"/>
    <w:rsid w:val="00DB59DE"/>
    <w:rsid w:val="00DE34CF"/>
    <w:rsid w:val="00E054E2"/>
    <w:rsid w:val="00E13F3D"/>
    <w:rsid w:val="00E34898"/>
    <w:rsid w:val="00E4527E"/>
    <w:rsid w:val="00E91E27"/>
    <w:rsid w:val="00E9470D"/>
    <w:rsid w:val="00EB09B7"/>
    <w:rsid w:val="00ED1FE1"/>
    <w:rsid w:val="00EE63C9"/>
    <w:rsid w:val="00EE7D7C"/>
    <w:rsid w:val="00F120AB"/>
    <w:rsid w:val="00F150CC"/>
    <w:rsid w:val="00F16F95"/>
    <w:rsid w:val="00F25D98"/>
    <w:rsid w:val="00F300FB"/>
    <w:rsid w:val="00F54550"/>
    <w:rsid w:val="00F54F63"/>
    <w:rsid w:val="00FB6386"/>
    <w:rsid w:val="00FC0616"/>
    <w:rsid w:val="00FD58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2.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04ECB5-E85E-40EF-84E0-FA0E20B48D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7</cp:revision>
  <cp:lastPrinted>1899-12-31T23:00:00Z</cp:lastPrinted>
  <dcterms:created xsi:type="dcterms:W3CDTF">2023-03-27T10:40:00Z</dcterms:created>
  <dcterms:modified xsi:type="dcterms:W3CDTF">2023-06-05T10:49:00Z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